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CA5427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1642F" w:rsidRPr="00E1642F">
        <w:rPr>
          <w:rFonts w:cs="Arial"/>
          <w:b/>
          <w:noProof/>
          <w:sz w:val="24"/>
        </w:rPr>
        <w:t>S2-2206741</w:t>
      </w:r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2156EC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</w:p>
    <w:p w14:paraId="0F18C97F" w14:textId="335368A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313D1">
        <w:rPr>
          <w:rFonts w:ascii="Arial" w:hAnsi="Arial" w:cs="Arial"/>
          <w:b/>
        </w:rPr>
        <w:t xml:space="preserve">Update of </w:t>
      </w:r>
      <w:r w:rsidR="006313D1" w:rsidRPr="006313D1">
        <w:rPr>
          <w:rFonts w:ascii="Arial" w:hAnsi="Arial" w:cs="Arial"/>
          <w:b/>
        </w:rPr>
        <w:t>Solution 12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3F8394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</w:t>
      </w:r>
      <w:r w:rsidR="00023F0D">
        <w:rPr>
          <w:rFonts w:ascii="Arial" w:hAnsi="Arial" w:cs="Arial"/>
          <w:b/>
        </w:rPr>
        <w:t>1</w:t>
      </w:r>
      <w:r w:rsidR="002E2E3A">
        <w:rPr>
          <w:rFonts w:ascii="Arial" w:hAnsi="Arial" w:cs="Arial"/>
          <w:b/>
        </w:rPr>
        <w:t>3</w:t>
      </w:r>
    </w:p>
    <w:p w14:paraId="713A04D7" w14:textId="397027C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23F0D">
        <w:rPr>
          <w:rFonts w:ascii="Arial" w:hAnsi="Arial" w:cs="Arial"/>
          <w:b/>
        </w:rPr>
        <w:t>5WWC</w:t>
      </w:r>
      <w:r w:rsidR="00CA0C1D" w:rsidRPr="00CA0C1D">
        <w:rPr>
          <w:rFonts w:ascii="Arial" w:hAnsi="Arial" w:cs="Arial"/>
          <w:b/>
        </w:rPr>
        <w:t>_Ph</w:t>
      </w:r>
      <w:r w:rsidR="00023F0D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5A2C4D40" w:rsidR="0073440A" w:rsidRDefault="00C81948" w:rsidP="0073440A">
      <w:pPr>
        <w:pStyle w:val="Heading1"/>
      </w:pPr>
      <w:r>
        <w:t xml:space="preserve">Discussion &amp; </w:t>
      </w:r>
      <w:r w:rsidR="0073440A">
        <w:t>Proposal</w:t>
      </w:r>
    </w:p>
    <w:p w14:paraId="7372AFC1" w14:textId="3B0A15E8" w:rsidR="00000AD9" w:rsidRDefault="000C06A7" w:rsidP="001564A1">
      <w:bookmarkStart w:id="0" w:name="_Hlk513714389"/>
      <w:r w:rsidRPr="003B1DEA">
        <w:t xml:space="preserve">It is proposed to </w:t>
      </w:r>
      <w:r w:rsidR="0013446C">
        <w:t xml:space="preserve">update Solution 12 in </w:t>
      </w:r>
      <w:r w:rsidR="00974A70" w:rsidRPr="003B1DEA">
        <w:t>TR 23.</w:t>
      </w:r>
      <w:r w:rsidR="002E2E3A" w:rsidRPr="003B1DEA">
        <w:t>700-</w:t>
      </w:r>
      <w:r w:rsidR="0013446C">
        <w:t>17 as indicated below.</w:t>
      </w:r>
    </w:p>
    <w:p w14:paraId="61914E1B" w14:textId="150FB7B8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698D15B5" w14:textId="77777777" w:rsidR="00023F0D" w:rsidRPr="00977F24" w:rsidRDefault="00023F0D" w:rsidP="00023F0D">
      <w:pPr>
        <w:pStyle w:val="Heading2"/>
      </w:pPr>
      <w:bookmarkStart w:id="1" w:name="_Toc97155743"/>
      <w:bookmarkStart w:id="2" w:name="_Toc100846807"/>
      <w:bookmarkStart w:id="3" w:name="_Toc100846952"/>
      <w:bookmarkStart w:id="4" w:name="_Toc100993714"/>
      <w:r w:rsidRPr="00977F24">
        <w:rPr>
          <w:lang w:eastAsia="zh-CN"/>
        </w:rPr>
        <w:t>6.12</w:t>
      </w:r>
      <w:r w:rsidRPr="00977F24">
        <w:rPr>
          <w:lang w:eastAsia="ko-KR"/>
        </w:rPr>
        <w:tab/>
      </w:r>
      <w:r w:rsidRPr="00977F24">
        <w:t>Solution</w:t>
      </w:r>
      <w:r w:rsidRPr="00977F24">
        <w:rPr>
          <w:lang w:eastAsia="zh-CN"/>
        </w:rPr>
        <w:t xml:space="preserve"> 12</w:t>
      </w:r>
      <w:r w:rsidRPr="00977F24">
        <w:t xml:space="preserve">: slice related TNGF selection </w:t>
      </w:r>
      <w:r w:rsidRPr="00977F24">
        <w:rPr>
          <w:lang w:eastAsia="zh-CN"/>
        </w:rPr>
        <w:t>for WLAN access</w:t>
      </w:r>
      <w:bookmarkEnd w:id="1"/>
      <w:bookmarkEnd w:id="2"/>
      <w:bookmarkEnd w:id="3"/>
      <w:bookmarkEnd w:id="4"/>
    </w:p>
    <w:p w14:paraId="6486A528" w14:textId="77777777" w:rsidR="00023F0D" w:rsidRPr="00977F24" w:rsidRDefault="00023F0D" w:rsidP="00023F0D">
      <w:pPr>
        <w:pStyle w:val="Heading3"/>
      </w:pPr>
      <w:bookmarkStart w:id="5" w:name="_Toc97155744"/>
      <w:bookmarkStart w:id="6" w:name="_Toc100846808"/>
      <w:bookmarkStart w:id="7" w:name="_Toc100846953"/>
      <w:bookmarkStart w:id="8" w:name="_Toc100993715"/>
      <w:r w:rsidRPr="00977F24">
        <w:t>6.12.1</w:t>
      </w:r>
      <w:r w:rsidRPr="00977F24">
        <w:tab/>
        <w:t>Description</w:t>
      </w:r>
      <w:bookmarkEnd w:id="5"/>
      <w:bookmarkEnd w:id="6"/>
      <w:bookmarkEnd w:id="7"/>
      <w:bookmarkEnd w:id="8"/>
    </w:p>
    <w:p w14:paraId="1C7AD8A8" w14:textId="14047C66" w:rsidR="00023F0D" w:rsidRPr="00977F24" w:rsidRDefault="00023F0D" w:rsidP="00023F0D">
      <w:r w:rsidRPr="00977F24">
        <w:t>The solution addresses slice related TNGF selection for WLAN access. Other types of non-3GPP access are not covered by this solution.</w:t>
      </w:r>
    </w:p>
    <w:p w14:paraId="2FD678CD" w14:textId="77777777" w:rsidR="00023F0D" w:rsidRPr="00977F24" w:rsidRDefault="00023F0D" w:rsidP="00023F0D">
      <w:r w:rsidRPr="00977F24">
        <w:t>Current (Rel-17) clause 6.3.12 of TS</w:t>
      </w:r>
      <w:r>
        <w:t> </w:t>
      </w:r>
      <w:r w:rsidRPr="00977F24">
        <w:t>23.501</w:t>
      </w:r>
      <w:r>
        <w:t> </w:t>
      </w:r>
      <w:r w:rsidRPr="00977F24">
        <w:t>[2] specifies that a non-3GPP access network may advertise "3GPP Cellular Network" information, by using the ANQP protocol, defined in the HS2.0 specification [6]. A non-3GPP access network (WLAN) may via ANQP "3GPP Cellular Network" information advertise (per Current (Rel-17) clause 6.3.12 of TS</w:t>
      </w:r>
      <w:r>
        <w:t> </w:t>
      </w:r>
      <w:r w:rsidRPr="00977F24">
        <w:t>23.501</w:t>
      </w:r>
      <w:r>
        <w:t> </w:t>
      </w:r>
      <w:r w:rsidRPr="00977F24">
        <w:t>[2]):</w:t>
      </w:r>
    </w:p>
    <w:p w14:paraId="51E52D28" w14:textId="77777777" w:rsidR="00023F0D" w:rsidRPr="00977F24" w:rsidRDefault="00023F0D" w:rsidP="00023F0D">
      <w:pPr>
        <w:pStyle w:val="B1"/>
      </w:pPr>
      <w:r w:rsidRPr="00977F24">
        <w:t>-</w:t>
      </w:r>
      <w:r w:rsidRPr="00977F24">
        <w:tab/>
        <w:t>A PLMN List-3, which includes PLMNs with which "5G connectivity" is supported. A non-3GPP access network supports "5G connectivity" with a PLMN when it deploys a TNGF function that can connect with an AMF function and an UPF function in this PLMN via N2 and N3 interfaces, respectively.</w:t>
      </w:r>
    </w:p>
    <w:p w14:paraId="60024BD1" w14:textId="384BF41A" w:rsidR="00023F0D" w:rsidRPr="00977F24" w:rsidRDefault="00023F0D" w:rsidP="00023F0D">
      <w:r w:rsidRPr="00977F24">
        <w:t xml:space="preserve">The solution proposes to extend this capability in order for the UE to be able to select a SSID </w:t>
      </w:r>
      <w:del w:id="9" w:author="Apostolis-r00" w:date="2022-07-18T17:46:00Z">
        <w:r w:rsidRPr="00977F24" w:rsidDel="00B4103D">
          <w:delText xml:space="preserve">mapping at best </w:delText>
        </w:r>
      </w:del>
      <w:ins w:id="10" w:author="Apostolis-r00" w:date="2022-07-18T17:46:00Z">
        <w:r w:rsidR="00B4103D">
          <w:t xml:space="preserve">capable </w:t>
        </w:r>
      </w:ins>
      <w:r w:rsidRPr="00977F24">
        <w:t xml:space="preserve">to </w:t>
      </w:r>
      <w:ins w:id="11" w:author="Apostolis-r00" w:date="2022-07-18T17:46:00Z">
        <w:r w:rsidR="00B4103D">
          <w:t xml:space="preserve">support </w:t>
        </w:r>
      </w:ins>
      <w:r w:rsidRPr="00977F24">
        <w:t xml:space="preserve">the NSSAI the UE wishes to register to over </w:t>
      </w:r>
      <w:del w:id="12" w:author="Apostolis-r00" w:date="2022-07-18T17:47:00Z">
        <w:r w:rsidRPr="00977F24" w:rsidDel="00B4103D">
          <w:delText xml:space="preserve">TNGF </w:delText>
        </w:r>
      </w:del>
      <w:ins w:id="13" w:author="Apostolis-r00" w:date="2022-07-18T17:47:00Z">
        <w:r w:rsidR="00B4103D">
          <w:t xml:space="preserve">trusted non-3GPP </w:t>
        </w:r>
      </w:ins>
      <w:r w:rsidRPr="00977F24">
        <w:t xml:space="preserve">access. The solution assumes </w:t>
      </w:r>
      <w:ins w:id="14" w:author="Apostolis-r00" w:date="2022-07-18T17:45:00Z">
        <w:r w:rsidR="00B4103D">
          <w:t xml:space="preserve">that </w:t>
        </w:r>
      </w:ins>
      <w:r w:rsidRPr="00977F24">
        <w:t>all TNGF</w:t>
      </w:r>
      <w:ins w:id="15" w:author="Apostolis-r00" w:date="2022-07-18T17:47:00Z">
        <w:r w:rsidR="00B4103D">
          <w:t>s</w:t>
        </w:r>
      </w:ins>
      <w:r w:rsidRPr="00977F24">
        <w:t xml:space="preserve"> </w:t>
      </w:r>
      <w:del w:id="16" w:author="Apostolis-r00" w:date="2022-07-18T17:45:00Z">
        <w:r w:rsidRPr="00977F24" w:rsidDel="00B4103D">
          <w:delText xml:space="preserve">that may be </w:delText>
        </w:r>
      </w:del>
      <w:r w:rsidRPr="00977F24">
        <w:t>reach</w:t>
      </w:r>
      <w:ins w:id="17" w:author="Apostolis-r00" w:date="2022-07-18T17:45:00Z">
        <w:r w:rsidR="00B4103D">
          <w:t>able</w:t>
        </w:r>
      </w:ins>
      <w:del w:id="18" w:author="Apostolis-r00" w:date="2022-07-18T17:45:00Z">
        <w:r w:rsidRPr="00977F24" w:rsidDel="00B4103D">
          <w:delText>ed</w:delText>
        </w:r>
      </w:del>
      <w:r w:rsidRPr="00977F24">
        <w:t xml:space="preserve"> </w:t>
      </w:r>
      <w:del w:id="19" w:author="Apostolis-r00" w:date="2022-07-18T17:46:00Z">
        <w:r w:rsidRPr="00977F24" w:rsidDel="00B4103D">
          <w:delText xml:space="preserve">behind a </w:delText>
        </w:r>
      </w:del>
      <w:ins w:id="20" w:author="Apostolis-r00" w:date="2022-07-18T17:46:00Z">
        <w:r w:rsidR="00B4103D">
          <w:t xml:space="preserve">via the same </w:t>
        </w:r>
      </w:ins>
      <w:r w:rsidRPr="00977F24">
        <w:t xml:space="preserve">SSID </w:t>
      </w:r>
      <w:del w:id="21" w:author="Apostolis-r00" w:date="2022-07-18T17:46:00Z">
        <w:r w:rsidRPr="00977F24" w:rsidDel="00B4103D">
          <w:delText xml:space="preserve">and TNAP </w:delText>
        </w:r>
      </w:del>
      <w:r w:rsidRPr="00977F24">
        <w:t>support the same set of S-NSSAI(s).</w:t>
      </w:r>
    </w:p>
    <w:p w14:paraId="53238D88" w14:textId="77777777" w:rsidR="00023F0D" w:rsidRPr="00977F24" w:rsidRDefault="00023F0D" w:rsidP="00023F0D">
      <w:r w:rsidRPr="00977F24">
        <w:t>The ANQP "3GPP Cellular Network" information when indicating "5G connectivity" may also advertise:</w:t>
      </w:r>
    </w:p>
    <w:p w14:paraId="15F976DF" w14:textId="0FB9CFA2" w:rsidR="00023F0D" w:rsidRPr="00977F24" w:rsidRDefault="00023F0D" w:rsidP="00023F0D">
      <w:pPr>
        <w:pStyle w:val="B1"/>
      </w:pPr>
      <w:r w:rsidRPr="00977F24">
        <w:t>a)</w:t>
      </w:r>
      <w:r w:rsidRPr="00977F24">
        <w:tab/>
      </w:r>
      <w:del w:id="22" w:author="Apostolis-r00" w:date="2022-07-19T18:38:00Z">
        <w:r w:rsidRPr="00977F24" w:rsidDel="0010021C">
          <w:delText xml:space="preserve">the </w:delText>
        </w:r>
      </w:del>
      <w:ins w:id="23" w:author="Apostolis-r00" w:date="2022-07-19T18:38:00Z">
        <w:r w:rsidR="0010021C">
          <w:t>a</w:t>
        </w:r>
        <w:r w:rsidR="0010021C" w:rsidRPr="00977F24">
          <w:t xml:space="preserve"> </w:t>
        </w:r>
      </w:ins>
      <w:r w:rsidRPr="00977F24">
        <w:t xml:space="preserve">list of S-NSSAI(s) that the TNGF(s) reachable by the corresponding SSID </w:t>
      </w:r>
      <w:del w:id="24" w:author="Apostolis-r00" w:date="2022-07-19T18:38:00Z">
        <w:r w:rsidRPr="00977F24" w:rsidDel="0010021C">
          <w:delText xml:space="preserve">on the TNAP </w:delText>
        </w:r>
      </w:del>
      <w:r w:rsidRPr="00977F24">
        <w:t>support; or</w:t>
      </w:r>
    </w:p>
    <w:p w14:paraId="1E520209" w14:textId="27D4F767" w:rsidR="00023F0D" w:rsidRDefault="00023F0D" w:rsidP="00023F0D">
      <w:pPr>
        <w:pStyle w:val="B1"/>
      </w:pPr>
      <w:r w:rsidRPr="00977F24">
        <w:t>b)</w:t>
      </w:r>
      <w:r w:rsidRPr="00977F24">
        <w:tab/>
      </w:r>
      <w:del w:id="25" w:author="Apostolis-r00" w:date="2022-07-19T18:38:00Z">
        <w:r w:rsidRPr="00977F24" w:rsidDel="0010021C">
          <w:delText xml:space="preserve">the </w:delText>
        </w:r>
      </w:del>
      <w:ins w:id="26" w:author="Apostolis-r00" w:date="2022-07-19T18:38:00Z">
        <w:r w:rsidR="0010021C">
          <w:t>a</w:t>
        </w:r>
        <w:r w:rsidR="0010021C" w:rsidRPr="00977F24">
          <w:t xml:space="preserve"> </w:t>
        </w:r>
      </w:ins>
      <w:r w:rsidRPr="00977F24">
        <w:t xml:space="preserve">list of Network Slice </w:t>
      </w:r>
      <w:ins w:id="27" w:author="Apostolis-r00" w:date="2022-08-03T10:16:00Z">
        <w:r w:rsidR="0013446C">
          <w:t>N</w:t>
        </w:r>
      </w:ins>
      <w:ins w:id="28" w:author="Apostolis-r00" w:date="2022-08-03T10:17:00Z">
        <w:r w:rsidR="0013446C">
          <w:t xml:space="preserve">on-3GPP </w:t>
        </w:r>
      </w:ins>
      <w:r w:rsidRPr="00977F24">
        <w:t xml:space="preserve">Access </w:t>
      </w:r>
      <w:del w:id="29" w:author="Apostolis-r00" w:date="2022-07-19T11:55:00Z">
        <w:r w:rsidRPr="00977F24" w:rsidDel="00C016BD">
          <w:delText xml:space="preserve">Stratum </w:delText>
        </w:r>
      </w:del>
      <w:r w:rsidRPr="00977F24">
        <w:t>Groups (</w:t>
      </w:r>
      <w:ins w:id="30" w:author="Apostolis-r00" w:date="2022-07-19T18:40:00Z">
        <w:r w:rsidR="0010021C">
          <w:t>NS</w:t>
        </w:r>
      </w:ins>
      <w:ins w:id="31" w:author="Apostolis-r00" w:date="2022-08-03T10:17:00Z">
        <w:r w:rsidR="0013446C">
          <w:t>NA</w:t>
        </w:r>
      </w:ins>
      <w:ins w:id="32" w:author="Apostolis-r00" w:date="2022-07-19T18:40:00Z">
        <w:r w:rsidR="0010021C">
          <w:t>Gs</w:t>
        </w:r>
      </w:ins>
      <w:del w:id="33" w:author="Apostolis-r00" w:date="2022-07-19T18:40:00Z">
        <w:r w:rsidRPr="00977F24" w:rsidDel="0010021C">
          <w:delText>NSASGs)</w:delText>
        </w:r>
      </w:del>
      <w:r w:rsidRPr="00977F24">
        <w:t xml:space="preserve"> that the TNGF(s) reachable by the corresponding SSID </w:t>
      </w:r>
      <w:del w:id="34" w:author="Apostolis-r00" w:date="2022-07-19T11:55:00Z">
        <w:r w:rsidRPr="00977F24" w:rsidDel="00C016BD">
          <w:delText xml:space="preserve">on the TNAP </w:delText>
        </w:r>
      </w:del>
      <w:r w:rsidRPr="00977F24">
        <w:t>support.</w:t>
      </w:r>
      <w:ins w:id="35" w:author="Apostolis-r00" w:date="2022-07-19T18:36:00Z">
        <w:r w:rsidR="0010021C">
          <w:t xml:space="preserve"> Each </w:t>
        </w:r>
      </w:ins>
      <w:ins w:id="36" w:author="Apostolis-r00" w:date="2022-07-19T18:40:00Z">
        <w:r w:rsidR="0010021C">
          <w:t>N</w:t>
        </w:r>
      </w:ins>
      <w:ins w:id="37" w:author="Apostolis-r00" w:date="2022-08-03T10:17:00Z">
        <w:r w:rsidR="0013446C">
          <w:t>S</w:t>
        </w:r>
      </w:ins>
      <w:ins w:id="38" w:author="Apostolis-r00" w:date="2022-07-19T18:40:00Z">
        <w:r w:rsidR="0010021C">
          <w:t>N</w:t>
        </w:r>
      </w:ins>
      <w:ins w:id="39" w:author="Apostolis-r00" w:date="2022-08-03T10:17:00Z">
        <w:r w:rsidR="0013446C">
          <w:t>A</w:t>
        </w:r>
      </w:ins>
      <w:ins w:id="40" w:author="Apostolis-r00" w:date="2022-07-19T18:40:00Z">
        <w:r w:rsidR="0010021C">
          <w:t>G</w:t>
        </w:r>
      </w:ins>
      <w:ins w:id="41" w:author="Apostolis-r00" w:date="2022-07-19T18:36:00Z">
        <w:r w:rsidR="0010021C">
          <w:t xml:space="preserve"> </w:t>
        </w:r>
      </w:ins>
      <w:ins w:id="42" w:author="Apostolis-r00" w:date="2022-08-03T10:18:00Z">
        <w:r w:rsidR="0013446C">
          <w:t xml:space="preserve">is associated with </w:t>
        </w:r>
      </w:ins>
      <w:ins w:id="43" w:author="Apostolis-r00" w:date="2022-07-19T18:37:00Z">
        <w:r w:rsidR="0010021C">
          <w:t>one or more S-NSSAIs.</w:t>
        </w:r>
      </w:ins>
    </w:p>
    <w:p w14:paraId="2B68DC99" w14:textId="41824BA8" w:rsidR="00982053" w:rsidRPr="00977F24" w:rsidRDefault="00982053" w:rsidP="00982053">
      <w:pPr>
        <w:pStyle w:val="EditorsNote"/>
      </w:pPr>
      <w:r>
        <w:t xml:space="preserve">Editor's note: </w:t>
      </w:r>
      <w:r w:rsidRPr="00977F24">
        <w:t xml:space="preserve">Whether the ANQP "3GPP Cellular Network" information contains a list of S-NSSAIs or a list of </w:t>
      </w:r>
      <w:ins w:id="44" w:author="Apostolis-r00" w:date="2022-07-19T18:41:00Z">
        <w:r>
          <w:t>NS</w:t>
        </w:r>
      </w:ins>
      <w:ins w:id="45" w:author="Apostolis-r00" w:date="2022-08-03T10:17:00Z">
        <w:r w:rsidR="0013446C">
          <w:t>NA</w:t>
        </w:r>
      </w:ins>
      <w:ins w:id="46" w:author="Apostolis-r00" w:date="2022-07-19T18:41:00Z">
        <w:r>
          <w:t>Gs</w:t>
        </w:r>
      </w:ins>
      <w:del w:id="47" w:author="Apostolis-r00" w:date="2022-07-19T18:41:00Z">
        <w:r w:rsidRPr="00977F24" w:rsidDel="0010021C">
          <w:delText>NSASGs</w:delText>
        </w:r>
      </w:del>
      <w:r w:rsidRPr="00977F24">
        <w:t xml:space="preserve"> will be decided at the TR conclusion phase.</w:t>
      </w:r>
    </w:p>
    <w:p w14:paraId="70E3B43E" w14:textId="77777777" w:rsidR="00982053" w:rsidRPr="00977F24" w:rsidDel="0010021C" w:rsidRDefault="00982053" w:rsidP="00982053">
      <w:pPr>
        <w:pStyle w:val="EditorsNote"/>
        <w:rPr>
          <w:del w:id="48" w:author="Apostolis-r00" w:date="2022-07-19T18:41:00Z"/>
        </w:rPr>
      </w:pPr>
      <w:del w:id="49" w:author="Apostolis-r00" w:date="2022-07-19T18:41:00Z">
        <w:r w:rsidDel="0010021C">
          <w:delText xml:space="preserve">Editor's note: </w:delText>
        </w:r>
        <w:r w:rsidRPr="00977F24" w:rsidDel="0010021C">
          <w:delText>It is FFS how the UE is configured with a mapping from S-NSSAIs to NSASGs that apply for TNGF selection (the NSASG configuration for NG-RAN may not fit to TNGF selection).</w:delText>
        </w:r>
      </w:del>
    </w:p>
    <w:p w14:paraId="68C03E91" w14:textId="319AA04D" w:rsidR="00581A22" w:rsidRDefault="00581A22" w:rsidP="00581A22">
      <w:pPr>
        <w:rPr>
          <w:ins w:id="50" w:author="Apostolis-r00" w:date="2022-08-03T10:34:00Z"/>
        </w:rPr>
      </w:pPr>
      <w:ins w:id="51" w:author="Apostolis-r00" w:date="2022-08-03T10:35:00Z">
        <w:r>
          <w:rPr>
            <w:color w:val="FF0000"/>
          </w:rPr>
          <w:t>The advantage of containing</w:t>
        </w:r>
      </w:ins>
      <w:ins w:id="52" w:author="Apostolis-r00" w:date="2022-08-03T10:34:00Z">
        <w:r w:rsidRPr="003E2E01">
          <w:rPr>
            <w:color w:val="FF0000"/>
          </w:rPr>
          <w:t xml:space="preserve"> NSNAG</w:t>
        </w:r>
      </w:ins>
      <w:ins w:id="53" w:author="Apostolis-r00" w:date="2022-08-03T10:35:00Z">
        <w:r>
          <w:rPr>
            <w:color w:val="FF0000"/>
          </w:rPr>
          <w:t>s</w:t>
        </w:r>
      </w:ins>
      <w:ins w:id="54" w:author="Apostolis-r00" w:date="2022-08-03T10:34:00Z">
        <w:r w:rsidRPr="003E2E01">
          <w:rPr>
            <w:color w:val="FF0000"/>
          </w:rPr>
          <w:t xml:space="preserve"> </w:t>
        </w:r>
      </w:ins>
      <w:ins w:id="55" w:author="Apostolis-r00" w:date="2022-08-03T10:36:00Z">
        <w:r>
          <w:rPr>
            <w:color w:val="FF0000"/>
          </w:rPr>
          <w:t>in the "3GPP Cellular Network" information</w:t>
        </w:r>
      </w:ins>
      <w:ins w:id="56" w:author="Apostolis-r00" w:date="2022-08-03T10:34:00Z">
        <w:r w:rsidRPr="003E2E01">
          <w:rPr>
            <w:color w:val="FF0000"/>
          </w:rPr>
          <w:t>, instead of S-NSSAIs</w:t>
        </w:r>
      </w:ins>
      <w:ins w:id="57" w:author="Apostolis-r00" w:date="2022-08-03T10:52:00Z">
        <w:r w:rsidR="009670A7">
          <w:rPr>
            <w:color w:val="FF0000"/>
          </w:rPr>
          <w:t>,</w:t>
        </w:r>
      </w:ins>
      <w:ins w:id="58" w:author="Apostolis-r00" w:date="2022-08-03T10:34:00Z">
        <w:r w:rsidRPr="003E2E01">
          <w:rPr>
            <w:color w:val="FF0000"/>
          </w:rPr>
          <w:t xml:space="preserve"> </w:t>
        </w:r>
      </w:ins>
      <w:ins w:id="59" w:author="Apostolis-r00" w:date="2022-08-03T10:36:00Z">
        <w:r>
          <w:rPr>
            <w:color w:val="FF0000"/>
          </w:rPr>
          <w:t xml:space="preserve">is </w:t>
        </w:r>
      </w:ins>
      <w:ins w:id="60" w:author="Apostolis-r00" w:date="2022-08-03T10:34:00Z">
        <w:r w:rsidRPr="003E2E01">
          <w:rPr>
            <w:color w:val="FF0000"/>
          </w:rPr>
          <w:t xml:space="preserve">to avoid disclosing the network slices supported by each PLMN, which can be sensitive information. Note that the </w:t>
        </w:r>
      </w:ins>
      <w:ins w:id="61" w:author="Apostolis-r00" w:date="2022-08-03T10:37:00Z">
        <w:r>
          <w:rPr>
            <w:color w:val="FF0000"/>
          </w:rPr>
          <w:t xml:space="preserve">"3GPP Cellular Network" information is provided to the </w:t>
        </w:r>
      </w:ins>
      <w:ins w:id="62" w:author="Apostolis-r00" w:date="2022-08-03T10:34:00Z">
        <w:r w:rsidRPr="003E2E01">
          <w:rPr>
            <w:color w:val="FF0000"/>
          </w:rPr>
          <w:t xml:space="preserve">UE prior to </w:t>
        </w:r>
      </w:ins>
      <w:ins w:id="63" w:author="Apostolis-r00" w:date="2022-08-03T10:38:00Z">
        <w:r>
          <w:rPr>
            <w:color w:val="FF0000"/>
          </w:rPr>
          <w:t xml:space="preserve">WLAN </w:t>
        </w:r>
      </w:ins>
      <w:ins w:id="64" w:author="Apostolis-r00" w:date="2022-08-03T10:34:00Z">
        <w:r w:rsidRPr="003E2E01">
          <w:rPr>
            <w:color w:val="FF0000"/>
          </w:rPr>
          <w:t xml:space="preserve">association and, therefore, </w:t>
        </w:r>
      </w:ins>
      <w:ins w:id="65" w:author="Apostolis-r00" w:date="2022-08-03T10:38:00Z">
        <w:r>
          <w:rPr>
            <w:color w:val="FF0000"/>
          </w:rPr>
          <w:t xml:space="preserve">is provided </w:t>
        </w:r>
      </w:ins>
      <w:ins w:id="66" w:author="Apostolis-r00" w:date="2022-08-03T10:34:00Z">
        <w:r w:rsidRPr="003E2E01">
          <w:rPr>
            <w:color w:val="FF0000"/>
          </w:rPr>
          <w:t>without confidentiality protection.</w:t>
        </w:r>
      </w:ins>
    </w:p>
    <w:p w14:paraId="1F02F4EA" w14:textId="4F9F72B7" w:rsidR="00B4103D" w:rsidRDefault="00B4103D" w:rsidP="00B4103D">
      <w:pPr>
        <w:pStyle w:val="B1"/>
        <w:ind w:left="0" w:firstLine="0"/>
        <w:rPr>
          <w:ins w:id="67" w:author="Apostolis-r00" w:date="2022-07-18T17:49:00Z"/>
        </w:rPr>
      </w:pPr>
      <w:ins w:id="68" w:author="Apostolis-r00" w:date="2022-07-18T17:49:00Z">
        <w:r>
          <w:lastRenderedPageBreak/>
          <w:t xml:space="preserve">For example, </w:t>
        </w:r>
      </w:ins>
      <w:ins w:id="69" w:author="Apostolis-r00" w:date="2022-07-18T17:53:00Z">
        <w:r w:rsidR="00CC1A0B">
          <w:t xml:space="preserve">according to bullet a) above, </w:t>
        </w:r>
      </w:ins>
      <w:ins w:id="70" w:author="Apostolis-r00" w:date="2022-07-18T17:50:00Z">
        <w:r>
          <w:t xml:space="preserve">a UE may discover </w:t>
        </w:r>
      </w:ins>
      <w:ins w:id="71" w:author="Apostolis-r00" w:date="2022-07-18T17:52:00Z">
        <w:r>
          <w:t>three</w:t>
        </w:r>
      </w:ins>
      <w:ins w:id="72" w:author="Apostolis-r00" w:date="2022-07-18T17:50:00Z">
        <w:r>
          <w:t xml:space="preserve"> SSI</w:t>
        </w:r>
      </w:ins>
      <w:ins w:id="73" w:author="Apostolis-r00" w:date="2022-07-18T17:51:00Z">
        <w:r>
          <w:t>Ds</w:t>
        </w:r>
      </w:ins>
      <w:ins w:id="74" w:author="Apostolis-r00" w:date="2022-07-18T17:53:00Z">
        <w:r w:rsidR="00CC1A0B">
          <w:t xml:space="preserve"> which </w:t>
        </w:r>
      </w:ins>
      <w:ins w:id="75" w:author="Apostolis-r00" w:date="2022-07-18T17:51:00Z">
        <w:r>
          <w:t xml:space="preserve">advertise </w:t>
        </w:r>
      </w:ins>
      <w:ins w:id="76" w:author="Apostolis-r00" w:date="2022-07-18T17:53:00Z">
        <w:r w:rsidR="00CC1A0B">
          <w:t>(</w:t>
        </w:r>
      </w:ins>
      <w:ins w:id="77" w:author="Apostolis-r00" w:date="2022-07-18T17:51:00Z">
        <w:r>
          <w:t>with ANQP</w:t>
        </w:r>
      </w:ins>
      <w:ins w:id="78" w:author="Apostolis-r00" w:date="2022-07-18T17:53:00Z">
        <w:r w:rsidR="00CC1A0B">
          <w:t>)</w:t>
        </w:r>
      </w:ins>
      <w:ins w:id="79" w:author="Apostolis-r00" w:date="2022-07-18T17:51:00Z">
        <w:r>
          <w:t xml:space="preserve"> that they support 5G connectivity to the following PLMNs and </w:t>
        </w:r>
      </w:ins>
      <w:ins w:id="80" w:author="Apostolis-r00" w:date="2022-07-18T17:54:00Z">
        <w:r w:rsidR="00CC1A0B">
          <w:t xml:space="preserve">network </w:t>
        </w:r>
      </w:ins>
      <w:ins w:id="81" w:author="Apostolis-r00" w:date="2022-07-18T17:51:00Z">
        <w:r>
          <w:t>slices:</w:t>
        </w:r>
      </w:ins>
    </w:p>
    <w:p w14:paraId="2C72745E" w14:textId="77777777" w:rsidR="00B4103D" w:rsidRDefault="00B4103D" w:rsidP="00B4103D">
      <w:pPr>
        <w:pStyle w:val="B1"/>
        <w:rPr>
          <w:ins w:id="82" w:author="Apostolis-r00" w:date="2022-07-18T17:49:00Z"/>
        </w:rPr>
      </w:pPr>
      <w:ins w:id="83" w:author="Apostolis-r00" w:date="2022-07-18T17:49:00Z">
        <w:r>
          <w:t>SSID-x</w:t>
        </w:r>
        <w:r>
          <w:tab/>
          <w:t>PLMN-1: S-NSSAI-a &amp; S-NSSAI-b</w:t>
        </w:r>
      </w:ins>
    </w:p>
    <w:p w14:paraId="3DE708E6" w14:textId="77777777" w:rsidR="00B4103D" w:rsidRDefault="00B4103D">
      <w:pPr>
        <w:pStyle w:val="B1"/>
        <w:ind w:firstLine="730"/>
        <w:rPr>
          <w:ins w:id="84" w:author="Apostolis-r00" w:date="2022-07-18T17:49:00Z"/>
        </w:rPr>
        <w:pPrChange w:id="85" w:author="Apostolis-r00" w:date="2022-07-18T17:50:00Z">
          <w:pPr>
            <w:pStyle w:val="B1"/>
          </w:pPr>
        </w:pPrChange>
      </w:pPr>
      <w:ins w:id="86" w:author="Apostolis-r00" w:date="2022-07-18T17:49:00Z">
        <w:r>
          <w:t>PLMN-2: S-NSSAI-1</w:t>
        </w:r>
      </w:ins>
    </w:p>
    <w:p w14:paraId="634D35B8" w14:textId="77777777" w:rsidR="00B4103D" w:rsidRDefault="00B4103D" w:rsidP="00B4103D">
      <w:pPr>
        <w:pStyle w:val="B1"/>
        <w:rPr>
          <w:ins w:id="87" w:author="Apostolis-r00" w:date="2022-07-18T17:49:00Z"/>
        </w:rPr>
      </w:pPr>
      <w:ins w:id="88" w:author="Apostolis-r00" w:date="2022-07-18T17:49:00Z">
        <w:r>
          <w:t>SSID-y</w:t>
        </w:r>
        <w:r>
          <w:tab/>
          <w:t>PLMN-1: S-NSSAI-c &amp; S-NSSAI-d</w:t>
        </w:r>
      </w:ins>
    </w:p>
    <w:p w14:paraId="2B43D493" w14:textId="3C47BACC" w:rsidR="00B4103D" w:rsidRDefault="00B4103D" w:rsidP="00B4103D">
      <w:pPr>
        <w:pStyle w:val="B1"/>
        <w:ind w:left="0" w:firstLine="284"/>
        <w:rPr>
          <w:ins w:id="89" w:author="Apostolis-r00" w:date="2022-07-18T17:50:00Z"/>
        </w:rPr>
      </w:pPr>
      <w:ins w:id="90" w:author="Apostolis-r00" w:date="2022-07-18T17:49:00Z">
        <w:r>
          <w:t>SSID-z</w:t>
        </w:r>
        <w:r>
          <w:tab/>
          <w:t>PLMN-</w:t>
        </w:r>
      </w:ins>
      <w:ins w:id="91" w:author="Apostolis-r00" w:date="2022-07-18T17:52:00Z">
        <w:r>
          <w:t>3</w:t>
        </w:r>
      </w:ins>
      <w:ins w:id="92" w:author="Apostolis-r00" w:date="2022-07-18T17:49:00Z">
        <w:r>
          <w:t>: S-NSSAI-2</w:t>
        </w:r>
      </w:ins>
    </w:p>
    <w:p w14:paraId="3DBEF19F" w14:textId="66B6A169" w:rsidR="00CC1A0B" w:rsidRDefault="00CC1A0B" w:rsidP="00CC1A0B">
      <w:pPr>
        <w:pStyle w:val="B1"/>
        <w:ind w:left="0" w:firstLine="0"/>
        <w:rPr>
          <w:ins w:id="93" w:author="Apostolis-r00" w:date="2022-08-03T10:19:00Z"/>
        </w:rPr>
      </w:pPr>
      <w:ins w:id="94" w:author="Apostolis-r00" w:date="2022-07-18T17:56:00Z">
        <w:r>
          <w:t>In another example,</w:t>
        </w:r>
      </w:ins>
      <w:ins w:id="95" w:author="Apostolis-r00" w:date="2022-07-18T17:57:00Z">
        <w:r>
          <w:t xml:space="preserve"> according to bullet b) above, a UE may discover three SSIDs which advertise (with ANQP) that they support 5G connectivity to the following PLMNs and </w:t>
        </w:r>
      </w:ins>
      <w:ins w:id="96" w:author="Apostolis-r00" w:date="2022-08-03T10:19:00Z">
        <w:r w:rsidR="0013446C">
          <w:t>NSNAGs</w:t>
        </w:r>
      </w:ins>
      <w:ins w:id="97" w:author="Apostolis-r00" w:date="2022-07-18T17:57:00Z">
        <w:r>
          <w:t>:</w:t>
        </w:r>
      </w:ins>
    </w:p>
    <w:p w14:paraId="61482552" w14:textId="454AE9F7" w:rsidR="00CC1A0B" w:rsidRDefault="00CC1A0B" w:rsidP="00CC1A0B">
      <w:pPr>
        <w:pStyle w:val="B1"/>
        <w:rPr>
          <w:ins w:id="98" w:author="Apostolis-r00" w:date="2022-07-18T17:57:00Z"/>
        </w:rPr>
      </w:pPr>
      <w:bookmarkStart w:id="99" w:name="_Hlk109319284"/>
      <w:ins w:id="100" w:author="Apostolis-r00" w:date="2022-07-18T17:57:00Z">
        <w:r>
          <w:t>SSID-x</w:t>
        </w:r>
        <w:r>
          <w:tab/>
          <w:t xml:space="preserve">PLMN-1: </w:t>
        </w:r>
      </w:ins>
      <w:ins w:id="101" w:author="Apostolis-r00" w:date="2022-08-03T10:21:00Z">
        <w:r w:rsidR="0013446C">
          <w:t>NSNAG</w:t>
        </w:r>
      </w:ins>
      <w:ins w:id="102" w:author="Apostolis-r00" w:date="2022-07-19T18:45:00Z">
        <w:r w:rsidR="00982053">
          <w:t>-</w:t>
        </w:r>
      </w:ins>
      <w:ins w:id="103" w:author="Apostolis-r00" w:date="2022-07-18T17:58:00Z">
        <w:r w:rsidR="00E05CD4">
          <w:t>A</w:t>
        </w:r>
      </w:ins>
    </w:p>
    <w:p w14:paraId="27CC9C59" w14:textId="6D578987" w:rsidR="00CC1A0B" w:rsidRDefault="00CC1A0B" w:rsidP="00CC1A0B">
      <w:pPr>
        <w:pStyle w:val="B1"/>
        <w:ind w:firstLine="730"/>
        <w:rPr>
          <w:ins w:id="104" w:author="Apostolis-r00" w:date="2022-07-18T17:57:00Z"/>
        </w:rPr>
      </w:pPr>
      <w:ins w:id="105" w:author="Apostolis-r00" w:date="2022-07-18T17:57:00Z">
        <w:r>
          <w:t xml:space="preserve">PLMN-2: </w:t>
        </w:r>
      </w:ins>
      <w:ins w:id="106" w:author="Apostolis-r00" w:date="2022-08-03T10:21:00Z">
        <w:r w:rsidR="0013446C">
          <w:t>NSNAG</w:t>
        </w:r>
      </w:ins>
      <w:ins w:id="107" w:author="Apostolis-r00" w:date="2022-07-19T18:45:00Z">
        <w:r w:rsidR="00982053">
          <w:t>-B</w:t>
        </w:r>
      </w:ins>
    </w:p>
    <w:p w14:paraId="6F96C8D6" w14:textId="42AF46C6" w:rsidR="00CC1A0B" w:rsidRDefault="00CC1A0B" w:rsidP="00CC1A0B">
      <w:pPr>
        <w:pStyle w:val="B1"/>
        <w:rPr>
          <w:ins w:id="108" w:author="Apostolis-r00" w:date="2022-07-18T17:57:00Z"/>
        </w:rPr>
      </w:pPr>
      <w:ins w:id="109" w:author="Apostolis-r00" w:date="2022-07-18T17:57:00Z">
        <w:r>
          <w:t>SSID-y</w:t>
        </w:r>
        <w:r>
          <w:tab/>
          <w:t xml:space="preserve">PLMN-1: </w:t>
        </w:r>
      </w:ins>
      <w:ins w:id="110" w:author="Apostolis-r00" w:date="2022-07-19T18:45:00Z">
        <w:r w:rsidR="00982053">
          <w:t>N</w:t>
        </w:r>
      </w:ins>
      <w:ins w:id="111" w:author="Apostolis-r00" w:date="2022-08-03T10:21:00Z">
        <w:r w:rsidR="0013446C">
          <w:t>SNAG</w:t>
        </w:r>
      </w:ins>
      <w:ins w:id="112" w:author="Apostolis-r00" w:date="2022-07-19T18:45:00Z">
        <w:r w:rsidR="00982053">
          <w:t>-</w:t>
        </w:r>
      </w:ins>
      <w:ins w:id="113" w:author="Apostolis-r00" w:date="2022-08-03T10:21:00Z">
        <w:r w:rsidR="0013446C">
          <w:t>A &amp; NSNAG-C</w:t>
        </w:r>
      </w:ins>
    </w:p>
    <w:p w14:paraId="0429E8A4" w14:textId="3C89FBB3" w:rsidR="00B4103D" w:rsidRDefault="00CC1A0B" w:rsidP="00CC1A0B">
      <w:pPr>
        <w:pStyle w:val="B1"/>
        <w:ind w:left="0" w:firstLine="284"/>
        <w:rPr>
          <w:ins w:id="114" w:author="Apostolis-r00" w:date="2022-07-18T17:57:00Z"/>
        </w:rPr>
      </w:pPr>
      <w:ins w:id="115" w:author="Apostolis-r00" w:date="2022-07-18T17:57:00Z">
        <w:r>
          <w:t>SSID-z</w:t>
        </w:r>
        <w:r>
          <w:tab/>
          <w:t xml:space="preserve">PLMN-3: </w:t>
        </w:r>
      </w:ins>
      <w:ins w:id="116" w:author="Apostolis-r00" w:date="2022-08-03T10:21:00Z">
        <w:r w:rsidR="0013446C">
          <w:t>NSNAG</w:t>
        </w:r>
      </w:ins>
      <w:ins w:id="117" w:author="Apostolis-r00" w:date="2022-07-19T18:45:00Z">
        <w:r w:rsidR="00982053">
          <w:t>-</w:t>
        </w:r>
      </w:ins>
      <w:ins w:id="118" w:author="Apostolis-r00" w:date="2022-08-03T10:21:00Z">
        <w:r w:rsidR="0013446C">
          <w:t>D</w:t>
        </w:r>
      </w:ins>
    </w:p>
    <w:bookmarkEnd w:id="99"/>
    <w:p w14:paraId="7BFED923" w14:textId="1FD770C2" w:rsidR="00982053" w:rsidRPr="00581A22" w:rsidRDefault="00982053" w:rsidP="00CC1A0B">
      <w:pPr>
        <w:pStyle w:val="B1"/>
        <w:ind w:left="0" w:firstLine="0"/>
        <w:rPr>
          <w:ins w:id="119" w:author="Apostolis-r00" w:date="2022-07-19T18:47:00Z"/>
          <w:rPrChange w:id="120" w:author="Apostolis-r00" w:date="2022-08-03T10:40:00Z">
            <w:rPr>
              <w:ins w:id="121" w:author="Apostolis-r00" w:date="2022-07-19T18:47:00Z"/>
              <w:highlight w:val="yellow"/>
            </w:rPr>
          </w:rPrChange>
        </w:rPr>
      </w:pPr>
      <w:ins w:id="122" w:author="Apostolis-r00" w:date="2022-07-19T18:45:00Z">
        <w:r w:rsidRPr="00581A22">
          <w:rPr>
            <w:rPrChange w:id="123" w:author="Apostolis-r00" w:date="2022-08-03T10:40:00Z">
              <w:rPr>
                <w:highlight w:val="yellow"/>
              </w:rPr>
            </w:rPrChange>
          </w:rPr>
          <w:t xml:space="preserve">The </w:t>
        </w:r>
      </w:ins>
      <w:ins w:id="124" w:author="Apostolis-r00" w:date="2022-08-03T10:22:00Z">
        <w:r w:rsidR="002B35B6" w:rsidRPr="00581A22">
          <w:rPr>
            <w:rPrChange w:id="125" w:author="Apostolis-r00" w:date="2022-08-03T10:40:00Z">
              <w:rPr>
                <w:highlight w:val="yellow"/>
              </w:rPr>
            </w:rPrChange>
          </w:rPr>
          <w:t xml:space="preserve">UE determines the </w:t>
        </w:r>
      </w:ins>
      <w:ins w:id="126" w:author="Apostolis-r00" w:date="2022-07-19T18:45:00Z">
        <w:r w:rsidRPr="00581A22">
          <w:rPr>
            <w:rPrChange w:id="127" w:author="Apostolis-r00" w:date="2022-08-03T10:40:00Z">
              <w:rPr>
                <w:highlight w:val="yellow"/>
              </w:rPr>
            </w:rPrChange>
          </w:rPr>
          <w:t xml:space="preserve">mapping between a </w:t>
        </w:r>
      </w:ins>
      <w:ins w:id="128" w:author="Apostolis-r00" w:date="2022-08-03T10:22:00Z">
        <w:r w:rsidR="002B35B6" w:rsidRPr="00581A22">
          <w:rPr>
            <w:rPrChange w:id="129" w:author="Apostolis-r00" w:date="2022-08-03T10:40:00Z">
              <w:rPr>
                <w:highlight w:val="yellow"/>
              </w:rPr>
            </w:rPrChange>
          </w:rPr>
          <w:t xml:space="preserve">NSNAG </w:t>
        </w:r>
      </w:ins>
      <w:ins w:id="130" w:author="Apostolis-r00" w:date="2022-07-19T18:46:00Z">
        <w:r w:rsidRPr="00581A22">
          <w:rPr>
            <w:rPrChange w:id="131" w:author="Apostolis-r00" w:date="2022-08-03T10:40:00Z">
              <w:rPr>
                <w:highlight w:val="yellow"/>
              </w:rPr>
            </w:rPrChange>
          </w:rPr>
          <w:t xml:space="preserve">and its associated S-NSSAIs </w:t>
        </w:r>
      </w:ins>
      <w:ins w:id="132" w:author="Apostolis-r00" w:date="2022-08-03T10:23:00Z">
        <w:r w:rsidR="00EE7747" w:rsidRPr="00581A22">
          <w:rPr>
            <w:rPrChange w:id="133" w:author="Apostolis-r00" w:date="2022-08-03T10:40:00Z">
              <w:rPr>
                <w:highlight w:val="yellow"/>
              </w:rPr>
            </w:rPrChange>
          </w:rPr>
          <w:t xml:space="preserve">in a PLMN by using the </w:t>
        </w:r>
      </w:ins>
      <w:ins w:id="134" w:author="Apostolis-r00" w:date="2022-08-03T10:24:00Z">
        <w:r w:rsidR="00EE7747" w:rsidRPr="00581A22">
          <w:rPr>
            <w:rPrChange w:id="135" w:author="Apostolis-r00" w:date="2022-08-03T10:40:00Z">
              <w:rPr>
                <w:highlight w:val="yellow"/>
              </w:rPr>
            </w:rPrChange>
          </w:rPr>
          <w:t xml:space="preserve">ANDSP of this PLMN, if available in the </w:t>
        </w:r>
      </w:ins>
      <w:ins w:id="136" w:author="Apostolis-r00" w:date="2022-07-19T18:46:00Z">
        <w:r w:rsidRPr="00581A22">
          <w:rPr>
            <w:rPrChange w:id="137" w:author="Apostolis-r00" w:date="2022-08-03T10:40:00Z">
              <w:rPr>
                <w:highlight w:val="yellow"/>
              </w:rPr>
            </w:rPrChange>
          </w:rPr>
          <w:t>UE</w:t>
        </w:r>
      </w:ins>
      <w:ins w:id="138" w:author="Apostolis-r00" w:date="2022-08-03T10:24:00Z">
        <w:r w:rsidR="00EE7747" w:rsidRPr="00581A22">
          <w:rPr>
            <w:rPrChange w:id="139" w:author="Apostolis-r00" w:date="2022-08-03T10:40:00Z">
              <w:rPr>
                <w:highlight w:val="yellow"/>
              </w:rPr>
            </w:rPrChange>
          </w:rPr>
          <w:t>.</w:t>
        </w:r>
      </w:ins>
      <w:ins w:id="140" w:author="Apostolis-r00" w:date="2022-07-19T18:46:00Z">
        <w:r w:rsidRPr="00581A22">
          <w:rPr>
            <w:rPrChange w:id="141" w:author="Apostolis-r00" w:date="2022-08-03T10:40:00Z">
              <w:rPr>
                <w:highlight w:val="yellow"/>
              </w:rPr>
            </w:rPrChange>
          </w:rPr>
          <w:t xml:space="preserve"> </w:t>
        </w:r>
      </w:ins>
      <w:ins w:id="142" w:author="Apostolis-r00" w:date="2022-08-03T10:25:00Z">
        <w:r w:rsidR="00EE7747" w:rsidRPr="00581A22">
          <w:rPr>
            <w:rPrChange w:id="143" w:author="Apostolis-r00" w:date="2022-08-03T10:40:00Z">
              <w:rPr>
                <w:highlight w:val="yellow"/>
              </w:rPr>
            </w:rPrChange>
          </w:rPr>
          <w:t xml:space="preserve">The ANDSP </w:t>
        </w:r>
      </w:ins>
      <w:ins w:id="144" w:author="Apostolis-r00" w:date="2022-08-03T10:28:00Z">
        <w:r w:rsidR="00EE7747" w:rsidRPr="00581A22">
          <w:rPr>
            <w:rPrChange w:id="145" w:author="Apostolis-r00" w:date="2022-08-03T10:40:00Z">
              <w:rPr>
                <w:highlight w:val="yellow"/>
              </w:rPr>
            </w:rPrChange>
          </w:rPr>
          <w:t xml:space="preserve">provided by a PLMN </w:t>
        </w:r>
      </w:ins>
      <w:ins w:id="146" w:author="Apostolis-r00" w:date="2022-08-03T10:39:00Z">
        <w:r w:rsidR="00581A22" w:rsidRPr="00581A22">
          <w:rPr>
            <w:rPrChange w:id="147" w:author="Apostolis-r00" w:date="2022-08-03T10:40:00Z">
              <w:rPr>
                <w:highlight w:val="yellow"/>
              </w:rPr>
            </w:rPrChange>
          </w:rPr>
          <w:t>may</w:t>
        </w:r>
      </w:ins>
      <w:ins w:id="148" w:author="Apostolis-r00" w:date="2022-08-03T10:25:00Z">
        <w:r w:rsidR="00EE7747" w:rsidRPr="00581A22">
          <w:rPr>
            <w:rPrChange w:id="149" w:author="Apostolis-r00" w:date="2022-08-03T10:40:00Z">
              <w:rPr>
                <w:highlight w:val="yellow"/>
              </w:rPr>
            </w:rPrChange>
          </w:rPr>
          <w:t xml:space="preserve"> contain NSNAG</w:t>
        </w:r>
      </w:ins>
      <w:ins w:id="150" w:author="Apostolis-r00" w:date="2022-08-03T10:26:00Z">
        <w:r w:rsidR="00EE7747" w:rsidRPr="00581A22">
          <w:rPr>
            <w:rPrChange w:id="151" w:author="Apostolis-r00" w:date="2022-08-03T10:40:00Z">
              <w:rPr>
                <w:highlight w:val="yellow"/>
              </w:rPr>
            </w:rPrChange>
          </w:rPr>
          <w:t xml:space="preserve"> information, </w:t>
        </w:r>
      </w:ins>
      <w:ins w:id="152" w:author="Apostolis-r00" w:date="2022-08-03T10:27:00Z">
        <w:r w:rsidR="00EE7747" w:rsidRPr="00581A22">
          <w:rPr>
            <w:rPrChange w:id="153" w:author="Apostolis-r00" w:date="2022-08-03T10:40:00Z">
              <w:rPr>
                <w:highlight w:val="yellow"/>
              </w:rPr>
            </w:rPrChange>
          </w:rPr>
          <w:t xml:space="preserve">which </w:t>
        </w:r>
      </w:ins>
      <w:ins w:id="154" w:author="Apostolis-r00" w:date="2022-08-03T10:28:00Z">
        <w:r w:rsidR="00EE7747" w:rsidRPr="00581A22">
          <w:rPr>
            <w:rPrChange w:id="155" w:author="Apostolis-r00" w:date="2022-08-03T10:40:00Z">
              <w:rPr>
                <w:highlight w:val="yellow"/>
              </w:rPr>
            </w:rPrChange>
          </w:rPr>
          <w:t>indicates</w:t>
        </w:r>
      </w:ins>
      <w:ins w:id="156" w:author="Apostolis-r00" w:date="2022-08-03T10:27:00Z">
        <w:r w:rsidR="00EE7747" w:rsidRPr="00581A22">
          <w:rPr>
            <w:rPrChange w:id="157" w:author="Apostolis-r00" w:date="2022-08-03T10:40:00Z">
              <w:rPr>
                <w:highlight w:val="yellow"/>
              </w:rPr>
            </w:rPrChange>
          </w:rPr>
          <w:t xml:space="preserve"> </w:t>
        </w:r>
      </w:ins>
      <w:ins w:id="158" w:author="Apostolis-r00" w:date="2022-08-03T10:28:00Z">
        <w:r w:rsidR="00EE7747" w:rsidRPr="00581A22">
          <w:rPr>
            <w:rPrChange w:id="159" w:author="Apostolis-r00" w:date="2022-08-03T10:40:00Z">
              <w:rPr>
                <w:highlight w:val="yellow"/>
              </w:rPr>
            </w:rPrChange>
          </w:rPr>
          <w:t xml:space="preserve">the mapping of NSNAGs in this PLMN to </w:t>
        </w:r>
      </w:ins>
      <w:ins w:id="160" w:author="Apostolis-r00" w:date="2022-08-03T10:29:00Z">
        <w:r w:rsidR="00EE7747" w:rsidRPr="00581A22">
          <w:rPr>
            <w:rPrChange w:id="161" w:author="Apostolis-r00" w:date="2022-08-03T10:40:00Z">
              <w:rPr>
                <w:highlight w:val="yellow"/>
              </w:rPr>
            </w:rPrChange>
          </w:rPr>
          <w:t xml:space="preserve">their associated S-NSSAIs. </w:t>
        </w:r>
      </w:ins>
    </w:p>
    <w:p w14:paraId="4E77FD0E" w14:textId="77777777" w:rsidR="00023F0D" w:rsidRPr="00977F24" w:rsidRDefault="00023F0D" w:rsidP="00023F0D">
      <w:pPr>
        <w:pStyle w:val="Heading3"/>
      </w:pPr>
      <w:bookmarkStart w:id="162" w:name="_Toc97155745"/>
      <w:bookmarkStart w:id="163" w:name="_Toc100846809"/>
      <w:bookmarkStart w:id="164" w:name="_Toc100846954"/>
      <w:bookmarkStart w:id="165" w:name="_Toc100993716"/>
      <w:r w:rsidRPr="00977F24">
        <w:t>6.12.2</w:t>
      </w:r>
      <w:r w:rsidRPr="00977F24">
        <w:tab/>
        <w:t>Procedures</w:t>
      </w:r>
      <w:bookmarkEnd w:id="162"/>
      <w:bookmarkEnd w:id="163"/>
      <w:bookmarkEnd w:id="164"/>
      <w:bookmarkEnd w:id="165"/>
    </w:p>
    <w:p w14:paraId="6C33D7CD" w14:textId="09150BBA" w:rsidR="00023F0D" w:rsidRPr="00977F24" w:rsidRDefault="00023F0D" w:rsidP="00023F0D">
      <w:r w:rsidRPr="00977F24">
        <w:t xml:space="preserve">The UE runs the </w:t>
      </w:r>
      <w:del w:id="166" w:author="Apostolis-r00" w:date="2022-08-03T11:15:00Z">
        <w:r w:rsidRPr="00977F24" w:rsidDel="006A3157">
          <w:delText xml:space="preserve">TNGF </w:delText>
        </w:r>
      </w:del>
      <w:ins w:id="167" w:author="Apostolis-r00" w:date="2022-08-03T11:15:00Z">
        <w:r w:rsidR="006A3157">
          <w:t>trusted WLAN</w:t>
        </w:r>
        <w:r w:rsidR="006A3157" w:rsidRPr="00977F24">
          <w:t xml:space="preserve"> </w:t>
        </w:r>
      </w:ins>
      <w:r w:rsidRPr="00977F24">
        <w:t>selection process described in clause 6.3.12.2 of TS</w:t>
      </w:r>
      <w:r>
        <w:t> </w:t>
      </w:r>
      <w:r w:rsidRPr="00977F24">
        <w:t>23.501</w:t>
      </w:r>
      <w:r>
        <w:t> </w:t>
      </w:r>
      <w:r w:rsidRPr="00977F24">
        <w:t>[2] up to step 3.</w:t>
      </w:r>
    </w:p>
    <w:p w14:paraId="103E1215" w14:textId="67F19957" w:rsidR="00EC2C1A" w:rsidRDefault="00EC2C1A" w:rsidP="00023F0D">
      <w:pPr>
        <w:rPr>
          <w:ins w:id="168" w:author="Apostolis-r00" w:date="2022-08-03T11:23:00Z"/>
          <w:lang w:eastAsia="zh-CN"/>
        </w:rPr>
      </w:pPr>
      <w:ins w:id="169" w:author="Apostolis-r00" w:date="2022-08-03T11:25:00Z">
        <w:r>
          <w:rPr>
            <w:lang w:eastAsia="zh-CN"/>
          </w:rPr>
          <w:t xml:space="preserve">In step 3, it is assumed that the UE selects "5G connectivity" for </w:t>
        </w:r>
      </w:ins>
      <w:ins w:id="170" w:author="Apostolis-r00" w:date="2022-08-03T11:26:00Z">
        <w:r>
          <w:rPr>
            <w:lang w:eastAsia="zh-CN"/>
          </w:rPr>
          <w:t xml:space="preserve">connecting to the </w:t>
        </w:r>
      </w:ins>
      <w:ins w:id="171" w:author="Apostolis-r00" w:date="2022-08-03T11:40:00Z">
        <w:r w:rsidR="004914F6">
          <w:rPr>
            <w:lang w:eastAsia="zh-CN"/>
          </w:rPr>
          <w:t xml:space="preserve">selected </w:t>
        </w:r>
      </w:ins>
      <w:ins w:id="172" w:author="Apostolis-r00" w:date="2022-08-03T11:26:00Z">
        <w:r>
          <w:rPr>
            <w:lang w:eastAsia="zh-CN"/>
          </w:rPr>
          <w:t xml:space="preserve">PLMN </w:t>
        </w:r>
      </w:ins>
      <w:ins w:id="173" w:author="Apostolis-r00" w:date="2022-08-03T11:40:00Z">
        <w:r w:rsidR="004914F6">
          <w:rPr>
            <w:lang w:eastAsia="zh-CN"/>
          </w:rPr>
          <w:t>(</w:t>
        </w:r>
      </w:ins>
      <w:ins w:id="174" w:author="Apostolis-r00" w:date="2022-08-03T11:41:00Z">
        <w:r w:rsidR="00A561D3">
          <w:rPr>
            <w:lang w:eastAsia="zh-CN"/>
          </w:rPr>
          <w:t xml:space="preserve">i.e., </w:t>
        </w:r>
      </w:ins>
      <w:ins w:id="175" w:author="Apostolis-r00" w:date="2022-08-03T11:40:00Z">
        <w:r w:rsidR="004914F6">
          <w:rPr>
            <w:lang w:eastAsia="zh-CN"/>
          </w:rPr>
          <w:t xml:space="preserve">the PLMN </w:t>
        </w:r>
      </w:ins>
      <w:ins w:id="176" w:author="Apostolis-r00" w:date="2022-08-03T11:26:00Z">
        <w:r>
          <w:rPr>
            <w:lang w:eastAsia="zh-CN"/>
          </w:rPr>
          <w:t>selected in step 2</w:t>
        </w:r>
      </w:ins>
      <w:ins w:id="177" w:author="Apostolis-r00" w:date="2022-08-03T11:40:00Z">
        <w:r w:rsidR="004914F6">
          <w:rPr>
            <w:lang w:eastAsia="zh-CN"/>
          </w:rPr>
          <w:t>)</w:t>
        </w:r>
      </w:ins>
      <w:ins w:id="178" w:author="Apostolis-r00" w:date="2022-08-03T11:26:00Z">
        <w:r>
          <w:rPr>
            <w:lang w:eastAsia="zh-CN"/>
          </w:rPr>
          <w:t>.</w:t>
        </w:r>
      </w:ins>
    </w:p>
    <w:p w14:paraId="1BEACBE3" w14:textId="42637821" w:rsidR="00023F0D" w:rsidRPr="00977F24" w:rsidRDefault="00023F0D" w:rsidP="00023F0D">
      <w:pPr>
        <w:rPr>
          <w:lang w:eastAsia="zh-CN"/>
        </w:rPr>
      </w:pPr>
      <w:r w:rsidRPr="00977F24">
        <w:rPr>
          <w:lang w:eastAsia="zh-CN"/>
        </w:rPr>
        <w:t>Step 4 of clause 6.3.12.2 of TS</w:t>
      </w:r>
      <w:r>
        <w:rPr>
          <w:lang w:eastAsia="zh-CN"/>
        </w:rPr>
        <w:t> </w:t>
      </w:r>
      <w:r w:rsidRPr="00977F24">
        <w:rPr>
          <w:lang w:eastAsia="zh-CN"/>
        </w:rPr>
        <w:t>23.501</w:t>
      </w:r>
      <w:r>
        <w:rPr>
          <w:lang w:eastAsia="zh-CN"/>
        </w:rPr>
        <w:t> </w:t>
      </w:r>
      <w:r w:rsidRPr="00977F24">
        <w:rPr>
          <w:lang w:eastAsia="zh-CN"/>
        </w:rPr>
        <w:t xml:space="preserve">[2] is modified as follows to take into account the NSSAI the UE wishes to register to over </w:t>
      </w:r>
      <w:del w:id="179" w:author="Apostolis-r00" w:date="2022-08-03T11:19:00Z">
        <w:r w:rsidRPr="00977F24" w:rsidDel="006A3157">
          <w:rPr>
            <w:lang w:eastAsia="zh-CN"/>
          </w:rPr>
          <w:delText xml:space="preserve">TNGF </w:delText>
        </w:r>
      </w:del>
      <w:ins w:id="180" w:author="Apostolis-r00" w:date="2022-08-03T11:19:00Z">
        <w:r w:rsidR="006A3157">
          <w:rPr>
            <w:lang w:eastAsia="zh-CN"/>
          </w:rPr>
          <w:t>trusted WLAN</w:t>
        </w:r>
        <w:r w:rsidR="006A3157" w:rsidRPr="00977F24">
          <w:rPr>
            <w:lang w:eastAsia="zh-CN"/>
          </w:rPr>
          <w:t xml:space="preserve"> </w:t>
        </w:r>
      </w:ins>
      <w:r w:rsidRPr="00977F24">
        <w:rPr>
          <w:lang w:eastAsia="zh-CN"/>
        </w:rPr>
        <w:t xml:space="preserve">access, as well as the ANQP "3GPP Cellular Network" information advertisement of the list of S-NSSAI(s) or the list of Network Slice </w:t>
      </w:r>
      <w:ins w:id="181" w:author="Apostolis-r00" w:date="2022-08-03T11:19:00Z">
        <w:r w:rsidR="006A3157">
          <w:rPr>
            <w:lang w:eastAsia="zh-CN"/>
          </w:rPr>
          <w:t xml:space="preserve">Non-3GPP </w:t>
        </w:r>
      </w:ins>
      <w:r w:rsidRPr="00977F24">
        <w:rPr>
          <w:lang w:eastAsia="zh-CN"/>
        </w:rPr>
        <w:t xml:space="preserve">Access </w:t>
      </w:r>
      <w:del w:id="182" w:author="Apostolis-r00" w:date="2022-08-03T11:19:00Z">
        <w:r w:rsidRPr="00977F24" w:rsidDel="006A3157">
          <w:rPr>
            <w:lang w:eastAsia="zh-CN"/>
          </w:rPr>
          <w:delText xml:space="preserve">Stratum </w:delText>
        </w:r>
      </w:del>
      <w:r w:rsidRPr="00977F24">
        <w:rPr>
          <w:lang w:eastAsia="zh-CN"/>
        </w:rPr>
        <w:t>Groups (NS</w:t>
      </w:r>
      <w:ins w:id="183" w:author="Apostolis-r00" w:date="2022-08-03T11:19:00Z">
        <w:r w:rsidR="006A3157">
          <w:rPr>
            <w:lang w:eastAsia="zh-CN"/>
          </w:rPr>
          <w:t>N</w:t>
        </w:r>
      </w:ins>
      <w:r w:rsidRPr="00977F24">
        <w:rPr>
          <w:lang w:eastAsia="zh-CN"/>
        </w:rPr>
        <w:t>A</w:t>
      </w:r>
      <w:del w:id="184" w:author="Apostolis-r00" w:date="2022-08-03T11:19:00Z">
        <w:r w:rsidRPr="00977F24" w:rsidDel="006A3157">
          <w:rPr>
            <w:lang w:eastAsia="zh-CN"/>
          </w:rPr>
          <w:delText>S</w:delText>
        </w:r>
      </w:del>
      <w:r w:rsidRPr="00977F24">
        <w:rPr>
          <w:lang w:eastAsia="zh-CN"/>
        </w:rPr>
        <w:t>Gs) that the TNGF(s) reachable by the corresponding SSID may support.</w:t>
      </w:r>
    </w:p>
    <w:p w14:paraId="199C730C" w14:textId="77777777" w:rsidR="00023F0D" w:rsidRPr="00977F24" w:rsidRDefault="00023F0D" w:rsidP="00023F0D">
      <w:pPr>
        <w:pStyle w:val="NO"/>
      </w:pPr>
      <w:r w:rsidRPr="00977F24">
        <w:t>NOTE:</w:t>
      </w:r>
      <w:r w:rsidRPr="00977F24">
        <w:tab/>
        <w:t>The list of S-NSSAI(s) that the TNAP advertises over ANQP for a SSID is a subset of the list of S-NSSAI(s) associated with the TAI that the TNGF has provided to the AMF in the N2 Setup Request message (TS</w:t>
      </w:r>
      <w:r>
        <w:t> </w:t>
      </w:r>
      <w:r w:rsidRPr="00977F24">
        <w:t>38.413</w:t>
      </w:r>
      <w:r>
        <w:t> </w:t>
      </w:r>
      <w:r w:rsidRPr="00977F24">
        <w:t>[7]).</w:t>
      </w:r>
    </w:p>
    <w:p w14:paraId="21F653F3" w14:textId="7728A47F" w:rsidR="00023F0D" w:rsidRPr="00977F24" w:rsidRDefault="00023F0D" w:rsidP="00023F0D">
      <w:pPr>
        <w:pStyle w:val="B1"/>
      </w:pPr>
      <w:r w:rsidRPr="00977F24">
        <w:t>Step 4:</w:t>
      </w:r>
      <w:r w:rsidR="00581A22">
        <w:t xml:space="preserve"> </w:t>
      </w:r>
      <w:r w:rsidRPr="00977F24">
        <w:t xml:space="preserve">The UE selects a non-3GPP access network to connect to, as follows (only step </w:t>
      </w:r>
      <w:ins w:id="185" w:author="Apostolis-r00" w:date="2022-08-03T11:31:00Z">
        <w:r w:rsidR="0076329B">
          <w:t>b</w:t>
        </w:r>
      </w:ins>
      <w:del w:id="186" w:author="Apostolis-r00" w:date="2022-08-03T11:31:00Z">
        <w:r w:rsidRPr="00977F24" w:rsidDel="0076329B">
          <w:delText>a</w:delText>
        </w:r>
      </w:del>
      <w:r w:rsidRPr="00977F24">
        <w:t xml:space="preserve"> is modified):</w:t>
      </w:r>
    </w:p>
    <w:p w14:paraId="01FF5AC9" w14:textId="247E69F4" w:rsidR="00023F0D" w:rsidRPr="00977F24" w:rsidRDefault="00023F0D" w:rsidP="00023F0D">
      <w:pPr>
        <w:pStyle w:val="B2"/>
      </w:pPr>
      <w:r w:rsidRPr="00977F24">
        <w:t>a.</w:t>
      </w:r>
      <w:r w:rsidRPr="00977F24">
        <w:tab/>
        <w:t>The UE puts the available non-3GPP access networks in priority order. For WLAN access, the UE constructs a prioritized list of WLAN access networks by using the WLANSP rules (if provided) and the procedure specified in clause 6.6.1.3 of TS</w:t>
      </w:r>
      <w:r>
        <w:t> </w:t>
      </w:r>
      <w:r w:rsidRPr="00977F24">
        <w:t>23.503</w:t>
      </w:r>
      <w:r>
        <w:t> </w:t>
      </w:r>
      <w:r w:rsidRPr="00977F24">
        <w:t>[4]</w:t>
      </w:r>
      <w:ins w:id="187" w:author="Apostolis-r00" w:date="2022-08-03T11:31:00Z">
        <w:r w:rsidR="0076329B">
          <w:t>.</w:t>
        </w:r>
      </w:ins>
      <w:del w:id="188" w:author="Apostolis-r00" w:date="2022-08-03T11:31:00Z">
        <w:r w:rsidRPr="00977F24" w:rsidDel="0076329B">
          <w:delText>,</w:delText>
        </w:r>
      </w:del>
      <w:r w:rsidRPr="00977F24">
        <w:t xml:space="preserve"> </w:t>
      </w:r>
      <w:ins w:id="189" w:author="Apostolis-r00" w:date="2022-08-03T11:31:00Z">
        <w:r w:rsidR="0076329B">
          <w:t>If the UE is not provided with WLANSP rules, the UE constructs the prioritized list of WLAN access networks by using an implementation specific procedure. For other types of non-3GPP access, the UE may use access specific information to construct this prioritized list.</w:t>
        </w:r>
      </w:ins>
      <w:del w:id="190" w:author="Apostolis-r00" w:date="2022-08-03T11:32:00Z">
        <w:r w:rsidRPr="00977F24" w:rsidDel="0076329B">
          <w:delText>as well as by using the Requested NSSAI of the UE and the list of S-NSSAI(s) or the list of NSASGs advertised with the ANQP "3GPP Cellular Network" information.</w:delText>
        </w:r>
      </w:del>
    </w:p>
    <w:p w14:paraId="3C4A8BC4" w14:textId="5B51CA4F" w:rsidR="00023F0D" w:rsidRPr="00977F24" w:rsidDel="0076329B" w:rsidRDefault="00023F0D" w:rsidP="00023F0D">
      <w:pPr>
        <w:pStyle w:val="EditorsNote"/>
        <w:rPr>
          <w:del w:id="191" w:author="Apostolis-r00" w:date="2022-08-03T11:32:00Z"/>
        </w:rPr>
      </w:pPr>
      <w:del w:id="192" w:author="Apostolis-r00" w:date="2022-08-03T11:32:00Z">
        <w:r w:rsidRPr="00D54EF5" w:rsidDel="0076329B">
          <w:delText>Editor's note:</w:delText>
        </w:r>
        <w:r w:rsidR="00581A22" w:rsidDel="0076329B">
          <w:delText xml:space="preserve"> </w:delText>
        </w:r>
        <w:r w:rsidRPr="00D54EF5" w:rsidDel="0076329B">
          <w:delText>The relative priority between the WLANSP rules and the slice-based selection is FFS.</w:delText>
        </w:r>
      </w:del>
    </w:p>
    <w:p w14:paraId="12E0A145" w14:textId="3CC29B8E" w:rsidR="00023F0D" w:rsidRPr="00977F24" w:rsidRDefault="00023F0D" w:rsidP="00023F0D">
      <w:pPr>
        <w:pStyle w:val="B2"/>
      </w:pPr>
      <w:r w:rsidRPr="00977F24">
        <w:t>b.</w:t>
      </w:r>
      <w:r w:rsidRPr="00977F24">
        <w:tab/>
        <w:t xml:space="preserve">From the prioritized list of non-3GPP access networks, the UE selects the highest priority non-3GPP access network that supports </w:t>
      </w:r>
      <w:del w:id="193" w:author="Apostolis-r00" w:date="2022-08-03T11:33:00Z">
        <w:r w:rsidRPr="00977F24" w:rsidDel="0076329B">
          <w:delText xml:space="preserve">the selected type of trusted </w:delText>
        </w:r>
      </w:del>
      <w:ins w:id="194" w:author="Apostolis-r00" w:date="2022-08-03T11:33:00Z">
        <w:r w:rsidR="0076329B">
          <w:t xml:space="preserve">"5G </w:t>
        </w:r>
      </w:ins>
      <w:r w:rsidRPr="00977F24">
        <w:t>connectivity</w:t>
      </w:r>
      <w:ins w:id="195" w:author="Apostolis-r00" w:date="2022-08-03T11:33:00Z">
        <w:r w:rsidR="0076329B">
          <w:t>"</w:t>
        </w:r>
      </w:ins>
      <w:r w:rsidRPr="00977F24">
        <w:t xml:space="preserve"> to the </w:t>
      </w:r>
      <w:ins w:id="196" w:author="Apostolis-r00" w:date="2022-08-03T11:38:00Z">
        <w:r w:rsidR="00E2792F">
          <w:t>R</w:t>
        </w:r>
      </w:ins>
      <w:ins w:id="197" w:author="Apostolis-r00" w:date="2022-08-03T11:33:00Z">
        <w:r w:rsidR="0076329B">
          <w:t xml:space="preserve">equested NSSAI in the </w:t>
        </w:r>
      </w:ins>
      <w:r w:rsidRPr="00977F24">
        <w:t>selected PLMN.</w:t>
      </w:r>
      <w:ins w:id="198" w:author="Apostolis-r00" w:date="2022-08-03T11:34:00Z">
        <w:r w:rsidR="0076329B">
          <w:t xml:space="preserve"> The UE determines the non-3GPP access network</w:t>
        </w:r>
      </w:ins>
      <w:ins w:id="199" w:author="Apostolis-r00" w:date="2022-08-03T11:35:00Z">
        <w:r w:rsidR="0076329B">
          <w:t>s</w:t>
        </w:r>
      </w:ins>
      <w:ins w:id="200" w:author="Apostolis-r00" w:date="2022-08-03T11:34:00Z">
        <w:r w:rsidR="0076329B">
          <w:t xml:space="preserve"> that support </w:t>
        </w:r>
      </w:ins>
      <w:ins w:id="201" w:author="Apostolis-r00" w:date="2022-08-03T11:35:00Z">
        <w:r w:rsidR="0076329B">
          <w:t xml:space="preserve">"5G </w:t>
        </w:r>
        <w:r w:rsidR="0076329B" w:rsidRPr="00977F24">
          <w:t>connectivity</w:t>
        </w:r>
        <w:r w:rsidR="0076329B">
          <w:t>"</w:t>
        </w:r>
        <w:r w:rsidR="0076329B" w:rsidRPr="00977F24">
          <w:t xml:space="preserve"> to the </w:t>
        </w:r>
      </w:ins>
      <w:ins w:id="202" w:author="Apostolis-r00" w:date="2022-08-03T11:38:00Z">
        <w:r w:rsidR="00E2792F">
          <w:t>R</w:t>
        </w:r>
      </w:ins>
      <w:ins w:id="203" w:author="Apostolis-r00" w:date="2022-08-03T11:35:00Z">
        <w:r w:rsidR="0076329B">
          <w:t xml:space="preserve">equested NSSAI in the </w:t>
        </w:r>
        <w:r w:rsidR="0076329B" w:rsidRPr="00977F24">
          <w:t>selected PLMN</w:t>
        </w:r>
        <w:r w:rsidR="0076329B">
          <w:t xml:space="preserve">, by using the list of S-NSSAI(s) or NSNAG(s) advertised by each </w:t>
        </w:r>
      </w:ins>
      <w:ins w:id="204" w:author="Apostolis-r00" w:date="2022-08-03T11:36:00Z">
        <w:r w:rsidR="0076329B">
          <w:t>non-3GPP access network, as specified in the previous clause</w:t>
        </w:r>
      </w:ins>
      <w:ins w:id="205" w:author="Apostolis-r00" w:date="2022-08-03T11:35:00Z">
        <w:r w:rsidR="0076329B" w:rsidRPr="00977F24">
          <w:t>.</w:t>
        </w:r>
      </w:ins>
    </w:p>
    <w:p w14:paraId="4E978DFC" w14:textId="77777777" w:rsidR="00023F0D" w:rsidRPr="00977F24" w:rsidRDefault="00023F0D" w:rsidP="00023F0D">
      <w:pPr>
        <w:pStyle w:val="B2"/>
      </w:pPr>
      <w:r w:rsidRPr="00977F24">
        <w:t>d.</w:t>
      </w:r>
      <w:r w:rsidRPr="00977F24">
        <w:tab/>
        <w:t>Over the selected non-3GPP access network, the UE starts the 5GC registration procedure specified in clause 4.12a.2.2 of TS</w:t>
      </w:r>
      <w:r>
        <w:t> </w:t>
      </w:r>
      <w:r w:rsidRPr="00977F24">
        <w:t>23.502</w:t>
      </w:r>
      <w:r>
        <w:t> </w:t>
      </w:r>
      <w:r w:rsidRPr="00977F24">
        <w:t>[3].</w:t>
      </w:r>
    </w:p>
    <w:p w14:paraId="272EE60C" w14:textId="3B727B13" w:rsidR="00023F0D" w:rsidRPr="00977F24" w:rsidRDefault="00023F0D" w:rsidP="00023F0D">
      <w:r w:rsidRPr="00977F24">
        <w:t xml:space="preserve">If the UE registers with a requested NSSAI equal to the Default Configured NSSAI (first registration in the serving PLMN), it may happen that the UE receives a Configured-NSSAI for the serving PLMN and an allowed NSSAI that contains more S-NSSAI(s) where there are more S-NSSAI(s) in the Configured-NSSAI for the serving PLMN than in </w:t>
      </w:r>
      <w:r w:rsidRPr="00977F24">
        <w:lastRenderedPageBreak/>
        <w:t xml:space="preserve">the Allowed NSSAI. In that case the UE can retry </w:t>
      </w:r>
      <w:del w:id="206" w:author="Apostolis-r00" w:date="2022-08-03T11:38:00Z">
        <w:r w:rsidRPr="00977F24" w:rsidDel="00E2792F">
          <w:delText xml:space="preserve">TNGF </w:delText>
        </w:r>
      </w:del>
      <w:ins w:id="207" w:author="Apostolis-r00" w:date="2022-08-03T11:38:00Z">
        <w:r w:rsidR="00E2792F">
          <w:t>trusted WLAN</w:t>
        </w:r>
        <w:r w:rsidR="00E2792F" w:rsidRPr="00977F24">
          <w:t xml:space="preserve"> </w:t>
        </w:r>
      </w:ins>
      <w:r w:rsidRPr="00977F24">
        <w:t>selection in that PLMN using the Configured NSSAI for the Serving PLMN as Requested NSSAI.</w:t>
      </w:r>
    </w:p>
    <w:p w14:paraId="4D3C2A9B" w14:textId="77777777" w:rsidR="00023F0D" w:rsidRPr="00977F24" w:rsidRDefault="00023F0D" w:rsidP="00023F0D">
      <w:pPr>
        <w:pStyle w:val="Heading3"/>
        <w:rPr>
          <w:lang w:eastAsia="zh-CN"/>
        </w:rPr>
      </w:pPr>
      <w:bookmarkStart w:id="208" w:name="_Toc97155746"/>
      <w:bookmarkStart w:id="209" w:name="_Toc100846810"/>
      <w:bookmarkStart w:id="210" w:name="_Toc100846955"/>
      <w:bookmarkStart w:id="211" w:name="_Toc100993717"/>
      <w:r w:rsidRPr="00977F24">
        <w:rPr>
          <w:lang w:eastAsia="zh-CN"/>
        </w:rPr>
        <w:t>6.12.3</w:t>
      </w:r>
      <w:r w:rsidRPr="00977F24">
        <w:rPr>
          <w:lang w:eastAsia="zh-CN"/>
        </w:rPr>
        <w:tab/>
      </w:r>
      <w:r w:rsidRPr="00977F24">
        <w:t xml:space="preserve">Impacts on </w:t>
      </w:r>
      <w:r w:rsidRPr="00977F24">
        <w:rPr>
          <w:lang w:eastAsia="zh-CN"/>
        </w:rPr>
        <w:t>E</w:t>
      </w:r>
      <w:r w:rsidRPr="00977F24">
        <w:t xml:space="preserve">xisting </w:t>
      </w:r>
      <w:r w:rsidRPr="00977F24">
        <w:rPr>
          <w:lang w:eastAsia="zh-CN"/>
        </w:rPr>
        <w:t>N</w:t>
      </w:r>
      <w:r w:rsidRPr="00977F24">
        <w:t xml:space="preserve">odes and </w:t>
      </w:r>
      <w:r w:rsidRPr="00977F24">
        <w:rPr>
          <w:lang w:eastAsia="zh-CN"/>
        </w:rPr>
        <w:t>F</w:t>
      </w:r>
      <w:r w:rsidRPr="00977F24">
        <w:t>unctionality</w:t>
      </w:r>
      <w:bookmarkEnd w:id="208"/>
      <w:bookmarkEnd w:id="209"/>
      <w:bookmarkEnd w:id="210"/>
      <w:bookmarkEnd w:id="211"/>
    </w:p>
    <w:p w14:paraId="183B6AC1" w14:textId="376565DF" w:rsidR="00023F0D" w:rsidRPr="00977F24" w:rsidRDefault="00023F0D" w:rsidP="00023F0D">
      <w:pPr>
        <w:pStyle w:val="EditorsNote"/>
      </w:pPr>
      <w:r>
        <w:t>Editor's note:</w:t>
      </w:r>
      <w:r w:rsidR="00581A22">
        <w:t xml:space="preserve"> </w:t>
      </w:r>
      <w:r w:rsidRPr="00977F24">
        <w:t>This clause captures impacts on existing 3GPP nodes and functional elements.</w:t>
      </w:r>
    </w:p>
    <w:p w14:paraId="3A7B3DEA" w14:textId="281812F4" w:rsidR="00023F0D" w:rsidRPr="00977F24" w:rsidRDefault="00023F0D" w:rsidP="00023F0D">
      <w:pPr>
        <w:pStyle w:val="B1"/>
        <w:rPr>
          <w:lang w:eastAsia="zh-CN"/>
        </w:rPr>
      </w:pPr>
      <w:r w:rsidRPr="00977F24">
        <w:rPr>
          <w:lang w:eastAsia="zh-CN"/>
        </w:rPr>
        <w:t>-</w:t>
      </w:r>
      <w:r w:rsidRPr="00977F24">
        <w:rPr>
          <w:lang w:eastAsia="zh-CN"/>
        </w:rPr>
        <w:tab/>
        <w:t xml:space="preserve">TNAP is to advertise per SSID the list of S-NSSAI(s) or </w:t>
      </w:r>
      <w:r w:rsidRPr="00977F24">
        <w:t xml:space="preserve">the list of Network Slice </w:t>
      </w:r>
      <w:ins w:id="212" w:author="Apostolis-r00" w:date="2022-08-03T11:39:00Z">
        <w:r w:rsidR="00E2792F">
          <w:t xml:space="preserve">Non-3GPP </w:t>
        </w:r>
      </w:ins>
      <w:r w:rsidRPr="00977F24">
        <w:t xml:space="preserve">Access </w:t>
      </w:r>
      <w:del w:id="213" w:author="Apostolis-r00" w:date="2022-08-03T11:39:00Z">
        <w:r w:rsidRPr="00977F24" w:rsidDel="00E2792F">
          <w:delText xml:space="preserve">Stratum </w:delText>
        </w:r>
      </w:del>
      <w:r w:rsidRPr="00977F24">
        <w:t>Groups (NS</w:t>
      </w:r>
      <w:ins w:id="214" w:author="Apostolis-r00" w:date="2022-08-03T11:40:00Z">
        <w:r w:rsidR="00E2792F">
          <w:t>N</w:t>
        </w:r>
      </w:ins>
      <w:r w:rsidRPr="00977F24">
        <w:t>A</w:t>
      </w:r>
      <w:del w:id="215" w:author="Apostolis-r00" w:date="2022-08-03T11:40:00Z">
        <w:r w:rsidRPr="00977F24" w:rsidDel="00E2792F">
          <w:delText>S</w:delText>
        </w:r>
      </w:del>
      <w:r w:rsidRPr="00977F24">
        <w:t xml:space="preserve">Gs) </w:t>
      </w:r>
      <w:r w:rsidRPr="00977F24">
        <w:rPr>
          <w:lang w:eastAsia="zh-CN"/>
        </w:rPr>
        <w:t>that the TNGF(s) reachable by the corresponding SSID support, via ANQP "3GPP Cellular Network" information that is also indicating "5G connectivity".</w:t>
      </w:r>
    </w:p>
    <w:p w14:paraId="42F54B2E" w14:textId="7BA57D21" w:rsidR="003B1DEA" w:rsidRDefault="00023F0D" w:rsidP="00023F0D">
      <w:pPr>
        <w:pStyle w:val="B1"/>
        <w:rPr>
          <w:lang w:eastAsia="zh-CN"/>
        </w:rPr>
      </w:pPr>
      <w:r w:rsidRPr="00977F24">
        <w:rPr>
          <w:lang w:eastAsia="zh-CN"/>
        </w:rPr>
        <w:t>-</w:t>
      </w:r>
      <w:r w:rsidRPr="00977F24">
        <w:rPr>
          <w:lang w:eastAsia="zh-CN"/>
        </w:rPr>
        <w:tab/>
        <w:t>UE is to leverage this information to determine the priority order of available non-3GPP access networks per a modified clause 6.3.12 of TS</w:t>
      </w:r>
      <w:r>
        <w:rPr>
          <w:lang w:eastAsia="zh-CN"/>
        </w:rPr>
        <w:t> </w:t>
      </w:r>
      <w:r w:rsidRPr="00977F24">
        <w:rPr>
          <w:lang w:eastAsia="zh-CN"/>
        </w:rPr>
        <w:t>23.501</w:t>
      </w:r>
      <w:r>
        <w:rPr>
          <w:lang w:eastAsia="zh-CN"/>
        </w:rPr>
        <w:t> </w:t>
      </w:r>
      <w:r w:rsidRPr="00977F24">
        <w:rPr>
          <w:lang w:eastAsia="zh-CN"/>
        </w:rPr>
        <w:t>[2] process.</w:t>
      </w:r>
      <w:del w:id="216" w:author="Apostolis-r00" w:date="2022-08-03T11:40:00Z">
        <w:r w:rsidRPr="00977F24" w:rsidDel="00E2792F">
          <w:rPr>
            <w:lang w:eastAsia="zh-CN"/>
          </w:rPr>
          <w:delText>.</w:delText>
        </w:r>
      </w:del>
    </w:p>
    <w:p w14:paraId="16BE562C" w14:textId="77777777" w:rsidR="00023F0D" w:rsidRPr="00023F0D" w:rsidRDefault="00023F0D" w:rsidP="00023F0D">
      <w:pPr>
        <w:pStyle w:val="B1"/>
        <w:rPr>
          <w:lang w:eastAsia="zh-CN"/>
        </w:rPr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C7D10" w14:textId="77777777" w:rsidR="003C17B0" w:rsidRDefault="003C17B0">
      <w:r>
        <w:separator/>
      </w:r>
    </w:p>
    <w:p w14:paraId="3336C25A" w14:textId="77777777" w:rsidR="003C17B0" w:rsidRDefault="003C17B0"/>
  </w:endnote>
  <w:endnote w:type="continuationSeparator" w:id="0">
    <w:p w14:paraId="3E38E33C" w14:textId="77777777" w:rsidR="003C17B0" w:rsidRDefault="003C17B0">
      <w:r>
        <w:continuationSeparator/>
      </w:r>
    </w:p>
    <w:p w14:paraId="27724832" w14:textId="77777777" w:rsidR="003C17B0" w:rsidRDefault="003C1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17F02" w14:textId="77777777" w:rsidR="003C17B0" w:rsidRDefault="003C17B0">
      <w:r>
        <w:separator/>
      </w:r>
    </w:p>
    <w:p w14:paraId="07A24EE4" w14:textId="77777777" w:rsidR="003C17B0" w:rsidRDefault="003C17B0"/>
  </w:footnote>
  <w:footnote w:type="continuationSeparator" w:id="0">
    <w:p w14:paraId="724C7AB2" w14:textId="77777777" w:rsidR="003C17B0" w:rsidRDefault="003C17B0">
      <w:r>
        <w:continuationSeparator/>
      </w:r>
    </w:p>
    <w:p w14:paraId="7B0C05C2" w14:textId="77777777" w:rsidR="003C17B0" w:rsidRDefault="003C1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27EE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8415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A41A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992B7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369E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BA7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FC4C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7C8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DC6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7AED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46C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7B0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13D1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42F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Apostolis-r00</cp:lastModifiedBy>
  <cp:revision>73</cp:revision>
  <cp:lastPrinted>2014-09-10T09:04:00Z</cp:lastPrinted>
  <dcterms:created xsi:type="dcterms:W3CDTF">2022-04-08T14:14:00Z</dcterms:created>
  <dcterms:modified xsi:type="dcterms:W3CDTF">2022-08-10T15:12:00Z</dcterms:modified>
</cp:coreProperties>
</file>